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52BA" w:rsidRDefault="00FF52BA" w:rsidP="009F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110bis </w:t>
        </w:r>
        <w:r>
          <w:rPr>
            <w:b/>
            <w:bCs/>
            <w:sz w:val="24"/>
            <w:szCs w:val="24"/>
            <w:lang w:eastAsia="ja-JP"/>
          </w:rPr>
          <w:t>electronic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R2-200</w:t>
        </w:r>
        <w:r w:rsidR="00C54BE7">
          <w:rPr>
            <w:b/>
            <w:i/>
            <w:noProof/>
            <w:sz w:val="28"/>
          </w:rPr>
          <w:t>4821</w:t>
        </w:r>
      </w:fldSimple>
    </w:p>
    <w:p w:rsidR="00FF52BA" w:rsidRDefault="00FF52BA" w:rsidP="00FF52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 June - 12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FF52BA">
              <w:rPr>
                <w:b/>
                <w:noProof/>
                <w:sz w:val="28"/>
              </w:rPr>
              <w:t>.306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4B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52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F2B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FF52B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FF52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52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F52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EC134F">
              <w:t>L1 feature</w:t>
            </w:r>
            <w:r>
              <w:t xml:space="preserve"> of NGEN-DC and NE-DC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F52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 w:rsidRPr="002859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52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455B62">
              <w:rPr>
                <w:noProof/>
              </w:rPr>
              <w:t>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52BA" w:rsidRDefault="00FF5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RAN1 LS rely in R1-1814106, </w:t>
            </w:r>
          </w:p>
          <w:p w:rsidR="00FF52BA" w:rsidRDefault="00FF5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F52BA" w:rsidRPr="006420D1" w:rsidRDefault="00FF52BA" w:rsidP="00FF52BA">
            <w:pPr>
              <w:rPr>
                <w:i/>
                <w:lang w:eastAsia="x-none"/>
              </w:rPr>
            </w:pPr>
            <w:r w:rsidRPr="006420D1">
              <w:rPr>
                <w:i/>
                <w:highlight w:val="green"/>
                <w:lang w:eastAsia="x-none"/>
              </w:rPr>
              <w:t>Agreement:</w:t>
            </w:r>
          </w:p>
          <w:p w:rsidR="00FF52BA" w:rsidRPr="006420D1" w:rsidRDefault="00FF52BA" w:rsidP="00FF52BA">
            <w:pPr>
              <w:rPr>
                <w:i/>
                <w:lang w:eastAsia="x-none"/>
              </w:rPr>
            </w:pPr>
            <w:r w:rsidRPr="006420D1">
              <w:rPr>
                <w:i/>
                <w:lang w:eastAsia="x-none"/>
              </w:rPr>
              <w:t>The LS is agreed with the following replacements for the answers to questions Q4 and Q5.</w:t>
            </w:r>
          </w:p>
          <w:p w:rsidR="00FF52BA" w:rsidRPr="006420D1" w:rsidRDefault="00FF52BA" w:rsidP="00FF52BA">
            <w:pPr>
              <w:numPr>
                <w:ilvl w:val="0"/>
                <w:numId w:val="20"/>
              </w:numPr>
              <w:spacing w:after="0"/>
              <w:rPr>
                <w:i/>
                <w:lang w:eastAsia="x-none"/>
              </w:rPr>
            </w:pPr>
            <w:r w:rsidRPr="006420D1">
              <w:rPr>
                <w:i/>
                <w:lang w:eastAsia="x-none"/>
              </w:rPr>
              <w:t>Answer for Q4: There are no physical layer features that are dependent on whether NGEN-DC or EN-DC is deployed. From RAN1 perspective, assuming there is no difference in which features are mandatory/optional between NGEN-DC and EN-DC and not considering IODT aspects, the UE capabilities for NGEN-DC can re-use all reported EN-DC capabilities. If IODT aspects are considered, it is possible that different features may be deployed for NGEN-DC and EN-DC and the band combinations or deployed functionality in the set of band combinations that are used/tested may be different, in which case, some IODT differentiation may be necessary. Decisions regarding IODT aspects should be made at the RAN plenary.</w:t>
            </w:r>
          </w:p>
          <w:p w:rsidR="00FF52BA" w:rsidRPr="006420D1" w:rsidRDefault="00FF52BA" w:rsidP="00FF52BA">
            <w:pPr>
              <w:numPr>
                <w:ilvl w:val="0"/>
                <w:numId w:val="20"/>
              </w:numPr>
              <w:spacing w:after="0"/>
              <w:rPr>
                <w:i/>
                <w:lang w:eastAsia="x-none"/>
              </w:rPr>
            </w:pPr>
            <w:r w:rsidRPr="006420D1">
              <w:rPr>
                <w:i/>
                <w:lang w:eastAsia="x-none"/>
              </w:rPr>
              <w:t xml:space="preserve">Answer for Q5: There are no physical layer features, other than dynamic power sharing, that are dependent on whether NE-DC or EN-DC is deployed. From RAN1 perspective, not considering IODT aspects, the UE capabilities for NE-DC can re-use all reported EN-DC capabilities, except that for dynamic power sharing. If IODT aspects are considered, it is possible that different features may be deployed for NE-DC and EN-DC and the band combinations or deployed functionality in the set of band combinations that are used/tested may be different, in which case, some IODT differentiation may be necessary. Decisions regarding IODT aspects should be made at the RAN plenary. </w:t>
            </w:r>
          </w:p>
          <w:p w:rsidR="00FF52BA" w:rsidRDefault="00FF5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F2B36" w:rsidRDefault="009F2B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urthermore, </w:t>
            </w:r>
            <w:r w:rsidR="00CA6B4A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RAN1 LS rely in R1-2002792, “</w:t>
            </w:r>
            <w:r w:rsidRPr="009C4072">
              <w:rPr>
                <w:rFonts w:cs="Arial"/>
                <w:lang w:eastAsia="zh-CN"/>
              </w:rPr>
              <w:t xml:space="preserve">RAN1 confirms that the features of </w:t>
            </w:r>
            <w:r w:rsidRPr="00E143E8">
              <w:rPr>
                <w:rFonts w:cs="Arial"/>
                <w:i/>
                <w:lang w:eastAsia="zh-CN"/>
              </w:rPr>
              <w:t>dl-1024QAM-TotalWeightedLayers</w:t>
            </w:r>
            <w:r w:rsidRPr="009C4072">
              <w:rPr>
                <w:rFonts w:cs="Arial"/>
                <w:lang w:eastAsia="zh-CN"/>
              </w:rPr>
              <w:t xml:space="preserve"> and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 w:rsidRPr="00E143E8">
              <w:rPr>
                <w:rFonts w:cs="Arial"/>
                <w:i/>
                <w:lang w:eastAsia="zh-CN"/>
              </w:rPr>
              <w:t>fd</w:t>
            </w:r>
            <w:proofErr w:type="spellEnd"/>
            <w:r w:rsidRPr="00E143E8">
              <w:rPr>
                <w:rFonts w:cs="Arial"/>
                <w:i/>
                <w:lang w:eastAsia="zh-CN"/>
              </w:rPr>
              <w:t>-MIMO-</w:t>
            </w:r>
            <w:proofErr w:type="spellStart"/>
            <w:r w:rsidRPr="00E143E8">
              <w:rPr>
                <w:rFonts w:cs="Arial"/>
                <w:i/>
                <w:lang w:eastAsia="zh-CN"/>
              </w:rPr>
              <w:lastRenderedPageBreak/>
              <w:t>TotalWeightedLayers</w:t>
            </w:r>
            <w:proofErr w:type="spellEnd"/>
            <w:r w:rsidRPr="009C4072">
              <w:rPr>
                <w:rFonts w:cs="Arial"/>
                <w:lang w:eastAsia="zh-CN"/>
              </w:rPr>
              <w:t xml:space="preserve"> can be signalled to the LTE part of NE-DC case.</w:t>
            </w:r>
            <w:r>
              <w:rPr>
                <w:noProof/>
                <w:lang w:eastAsia="zh-CN"/>
              </w:rPr>
              <w:t>”. Therefore, this CR is to clarify the support of NE-DC for related IEs.</w:t>
            </w:r>
          </w:p>
          <w:p w:rsidR="00CA6B4A" w:rsidRDefault="00CA6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Therefore, this CR is to clarify the support of NGEN-DC and NE-DC for related IEs for L1 features.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52BA" w:rsidRDefault="00FF52BA" w:rsidP="0040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support of NGEN-DC and NE-DC in field description of related capabilities.</w:t>
            </w:r>
          </w:p>
          <w:p w:rsidR="00FF52BA" w:rsidRDefault="00FF52BA" w:rsidP="00FF5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F52BA" w:rsidRDefault="00FF52BA" w:rsidP="0040695E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FF52BA" w:rsidRDefault="00FF52BA" w:rsidP="0040695E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FF52BA" w:rsidRDefault="00FF52BA" w:rsidP="004069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NGEN-DC, NE-DC</w:t>
            </w:r>
          </w:p>
          <w:p w:rsidR="00FF52BA" w:rsidRDefault="00FF52BA" w:rsidP="00FF52BA">
            <w:pPr>
              <w:pStyle w:val="CRCoverPage"/>
              <w:spacing w:after="0"/>
              <w:rPr>
                <w:u w:val="single"/>
              </w:rPr>
            </w:pPr>
          </w:p>
          <w:p w:rsidR="00FF52BA" w:rsidRDefault="00FF52BA" w:rsidP="0040695E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FF52BA" w:rsidRDefault="00FF52BA" w:rsidP="0040695E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:rsidR="00FF52BA" w:rsidRDefault="00FF52BA" w:rsidP="00FF52BA">
            <w:pPr>
              <w:pStyle w:val="CRCoverPage"/>
              <w:spacing w:after="0"/>
              <w:rPr>
                <w:rFonts w:eastAsia="Malgun Gothic"/>
              </w:rPr>
            </w:pPr>
          </w:p>
          <w:p w:rsidR="00FF52BA" w:rsidRDefault="00FF52BA" w:rsidP="0040695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  <w:bookmarkStart w:id="2" w:name="_GoBack"/>
            <w:bookmarkEnd w:id="2"/>
          </w:p>
          <w:p w:rsidR="00FF52BA" w:rsidRDefault="00FF52BA" w:rsidP="00FF52BA">
            <w:pPr>
              <w:pStyle w:val="CRCoverPage"/>
              <w:spacing w:after="0"/>
              <w:rPr>
                <w:u w:val="single"/>
              </w:rPr>
            </w:pPr>
          </w:p>
          <w:p w:rsidR="00FF52BA" w:rsidRPr="00596740" w:rsidRDefault="00FF52BA" w:rsidP="00FF52BA">
            <w:pPr>
              <w:pStyle w:val="CRCoverPage"/>
              <w:numPr>
                <w:ilvl w:val="0"/>
                <w:numId w:val="22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network will ignore the related IE </w:t>
            </w:r>
            <w:r>
              <w:rPr>
                <w:rFonts w:cs="Arial"/>
                <w:iCs/>
                <w:lang w:eastAsia="zh-CN"/>
              </w:rPr>
              <w:t>for the related L1 feature capability report of NGEN-DC and NE-DC</w:t>
            </w:r>
            <w:r>
              <w:rPr>
                <w:rFonts w:eastAsia="Malgun Gothic"/>
              </w:rPr>
              <w:t>, and it is unclear for network how to interpret whether those features are supported or not;</w:t>
            </w:r>
          </w:p>
          <w:p w:rsidR="001E41F3" w:rsidRDefault="00FF52BA" w:rsidP="00FF52BA">
            <w:pPr>
              <w:pStyle w:val="CRCoverPage"/>
              <w:numPr>
                <w:ilvl w:val="0"/>
                <w:numId w:val="22"/>
              </w:numPr>
              <w:spacing w:after="0"/>
              <w:ind w:left="384"/>
              <w:rPr>
                <w:noProof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the UE is unable to report </w:t>
            </w:r>
            <w:r>
              <w:rPr>
                <w:rFonts w:eastAsia="Malgun Gothic"/>
              </w:rPr>
              <w:t xml:space="preserve">related L1 feature </w:t>
            </w:r>
            <w:r w:rsidRPr="00B83EF0">
              <w:rPr>
                <w:rFonts w:eastAsia="Malgun Gothic"/>
              </w:rPr>
              <w:t>capabilities</w:t>
            </w:r>
            <w:r>
              <w:rPr>
                <w:rFonts w:eastAsia="Malgun Gothic"/>
              </w:rPr>
              <w:t xml:space="preserve"> </w:t>
            </w:r>
            <w:r w:rsidRPr="00B83EF0">
              <w:rPr>
                <w:rFonts w:eastAsia="Malgun Gothic"/>
              </w:rPr>
              <w:t>for N</w:t>
            </w:r>
            <w:r>
              <w:rPr>
                <w:rFonts w:eastAsia="Malgun Gothic"/>
              </w:rPr>
              <w:t>GEN-DC and NE-DC</w:t>
            </w:r>
            <w:r w:rsidRPr="00B83EF0">
              <w:rPr>
                <w:rFonts w:eastAsia="Malgun Gothic"/>
              </w:rPr>
              <w:t>. The ne</w:t>
            </w:r>
            <w:r w:rsidRPr="00B83EF0">
              <w:rPr>
                <w:rFonts w:eastAsia="宋体" w:hint="eastAsia"/>
                <w:lang w:val="en-US" w:eastAsia="zh-CN"/>
              </w:rPr>
              <w:t>t</w:t>
            </w:r>
            <w:r w:rsidRPr="00B83EF0">
              <w:rPr>
                <w:rFonts w:eastAsia="Malgun Gothic"/>
              </w:rPr>
              <w:t>work may assume those features are not supported by UE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current issue remains, i.e., the UE supporting NGEN-DC and NE-DC cannot indicate the support of related L1 features</w:t>
            </w:r>
            <w:r>
              <w:rPr>
                <w:rFonts w:eastAsia="宋体"/>
                <w:i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63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.3.5.31, 4.3.28.13,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2F3C7F" w:rsidRPr="009E0C93" w:rsidTr="001538AE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2F3C7F" w:rsidRPr="009E0C93" w:rsidRDefault="002F3C7F" w:rsidP="003F331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  <w:bookmarkEnd w:id="3"/>
      <w:bookmarkEnd w:id="4"/>
    </w:tbl>
    <w:p w:rsidR="00F254A8" w:rsidRDefault="00F254A8" w:rsidP="00395924">
      <w:pPr>
        <w:rPr>
          <w:rFonts w:ascii="Arial" w:hAnsi="Arial"/>
        </w:rPr>
      </w:pPr>
    </w:p>
    <w:p w:rsidR="00315622" w:rsidRPr="004F52C4" w:rsidRDefault="00315622" w:rsidP="00315622">
      <w:pPr>
        <w:pStyle w:val="4"/>
        <w:rPr>
          <w:lang w:eastAsia="zh-CN"/>
        </w:rPr>
      </w:pPr>
      <w:bookmarkStart w:id="5" w:name="_Toc29241293"/>
      <w:bookmarkStart w:id="6" w:name="_Toc37152762"/>
      <w:r w:rsidRPr="004F52C4">
        <w:rPr>
          <w:lang w:eastAsia="zh-CN"/>
        </w:rPr>
        <w:t>4.3.5.31</w:t>
      </w:r>
      <w:r w:rsidRPr="004F52C4">
        <w:rPr>
          <w:lang w:eastAsia="zh-CN"/>
        </w:rPr>
        <w:tab/>
      </w:r>
      <w:r w:rsidRPr="004F52C4">
        <w:rPr>
          <w:i/>
          <w:lang w:eastAsia="zh-CN"/>
        </w:rPr>
        <w:t>dl-1024QAM-r15</w:t>
      </w:r>
      <w:bookmarkEnd w:id="5"/>
      <w:bookmarkEnd w:id="6"/>
    </w:p>
    <w:p w:rsidR="00315622" w:rsidRPr="004F52C4" w:rsidRDefault="00315622" w:rsidP="00315622">
      <w:r w:rsidRPr="004F52C4">
        <w:rPr>
          <w:lang w:eastAsia="zh-CN"/>
        </w:rPr>
        <w:t xml:space="preserve">This field defines whether the UE supports 1024QAM in DL on this band or on this band within the band combination as described in TS 36.331 [5]. </w:t>
      </w:r>
      <w:r w:rsidRPr="004F52C4">
        <w:t xml:space="preserve">This field is only applicable for UEs of </w:t>
      </w:r>
      <w:r w:rsidRPr="004F52C4">
        <w:rPr>
          <w:lang w:eastAsia="zh-CN"/>
        </w:rPr>
        <w:t>DL category 20, 22 and onwards</w:t>
      </w:r>
      <w:r w:rsidRPr="004F52C4">
        <w:t>.</w:t>
      </w:r>
    </w:p>
    <w:p w:rsidR="00315622" w:rsidRPr="004F52C4" w:rsidRDefault="00315622" w:rsidP="00315622">
      <w:pPr>
        <w:rPr>
          <w:noProof/>
        </w:rPr>
      </w:pPr>
      <w:bookmarkStart w:id="7" w:name="_Hlk16759772"/>
      <w:r w:rsidRPr="004F52C4">
        <w:rPr>
          <w:lang w:eastAsia="zh-CN"/>
        </w:rPr>
        <w:t xml:space="preserve">When </w:t>
      </w:r>
      <w:r w:rsidRPr="004F52C4">
        <w:rPr>
          <w:i/>
        </w:rPr>
        <w:t>dl-1024QAM-ScalingFactor-r15</w:t>
      </w:r>
      <w:r w:rsidRPr="004F52C4">
        <w:rPr>
          <w:lang w:eastAsia="zh-CN"/>
        </w:rPr>
        <w:t xml:space="preserve"> and </w:t>
      </w:r>
      <w:r w:rsidRPr="004F52C4">
        <w:rPr>
          <w:i/>
        </w:rPr>
        <w:t>dl-1024QAM-TotalWeightedLayers-r15</w:t>
      </w:r>
      <w:r w:rsidRPr="004F52C4">
        <w:rPr>
          <w:lang w:eastAsia="zh-CN"/>
        </w:rPr>
        <w:t xml:space="preserve"> are included, the UE supports 1024QAM in a set of CCs in a band combination if the CCs belong to bands indicated to support 1024QAM in that band combination, and the 1024QAM processing capability condition described by equation 4.3.5.31-1 is satisfied.</w:t>
      </w:r>
    </w:p>
    <w:bookmarkEnd w:id="7"/>
    <w:p w:rsidR="00315622" w:rsidRPr="004F52C4" w:rsidRDefault="00315622" w:rsidP="00315622">
      <w:pPr>
        <w:pStyle w:val="EQ"/>
      </w:pPr>
      <m:oMathPara>
        <m:oMath>
          <m:r>
            <w:rPr>
              <w:rFonts w:ascii="Cambria Math" w:hAnsi="Cambria Math"/>
            </w:rPr>
            <m:t>w</m:t>
          </m:r>
          <m:r>
            <m:rPr>
              <m:sty m:val="p"/>
            </m:rPr>
            <w:rPr>
              <w:rFonts w:ascii="Cambria Math" w:hAnsi="Cambria Math"/>
            </w:rPr>
            <m:t>.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1024</m:t>
              </m:r>
              <m:r>
                <w:rPr>
                  <w:rFonts w:ascii="Cambria Math" w:hAnsi="Cambria Math"/>
                </w:rPr>
                <m:t>QAM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non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1024</m:t>
              </m:r>
              <m:r>
                <w:rPr>
                  <w:rFonts w:ascii="Cambria Math" w:hAnsi="Cambria Math"/>
                </w:rPr>
                <m:t>QAM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≤</m:t>
          </m:r>
          <m:r>
            <w:rPr>
              <w:rFonts w:ascii="Cambria Math" w:hAnsi="Cambria Math"/>
            </w:rPr>
            <m:t>y</m:t>
          </m:r>
        </m:oMath>
      </m:oMathPara>
    </w:p>
    <w:p w:rsidR="00315622" w:rsidRPr="004F52C4" w:rsidRDefault="00315622" w:rsidP="00315622">
      <w:pPr>
        <w:rPr>
          <w:szCs w:val="32"/>
        </w:rPr>
      </w:pPr>
      <w:r w:rsidRPr="004F52C4">
        <w:t>where:</w:t>
      </w:r>
    </w:p>
    <w:p w:rsidR="00315622" w:rsidRPr="004F52C4" w:rsidRDefault="00315622" w:rsidP="00315622">
      <w:pPr>
        <w:pStyle w:val="B1"/>
      </w:pPr>
      <w:r w:rsidRPr="004F52C4">
        <w:t>-</w:t>
      </w:r>
      <w:r w:rsidRPr="004F52C4">
        <w:tab/>
      </w:r>
      <m:oMath>
        <m:r>
          <w:rPr>
            <w:rFonts w:ascii="Cambria Math" w:hAnsi="Cambria Math"/>
          </w:rPr>
          <m:t>w</m:t>
        </m:r>
      </m:oMath>
      <w:r w:rsidRPr="004F52C4">
        <w:t xml:space="preserve"> is the scaling factor for processing a CC configured with 1024QAM with respect to a CC not configured with 1024QAM as indicated by </w:t>
      </w:r>
      <w:r w:rsidRPr="004F52C4">
        <w:rPr>
          <w:i/>
        </w:rPr>
        <w:t>dl-1024QAM-ScalingFactor-r15</w:t>
      </w:r>
      <w:r w:rsidRPr="004F52C4">
        <w:t>,</w:t>
      </w:r>
    </w:p>
    <w:p w:rsidR="00315622" w:rsidRPr="004F52C4" w:rsidRDefault="00315622" w:rsidP="00315622">
      <w:pPr>
        <w:pStyle w:val="B1"/>
      </w:pPr>
      <w:r w:rsidRPr="004F52C4">
        <w:t>-</w:t>
      </w:r>
      <w:r w:rsidRPr="004F52C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1024QAM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4F52C4">
        <w:t>is the total number of DL layers across all CCs configured with 1024QAM,</w:t>
      </w:r>
    </w:p>
    <w:p w:rsidR="00315622" w:rsidRPr="004F52C4" w:rsidRDefault="00315622" w:rsidP="00315622">
      <w:pPr>
        <w:pStyle w:val="B1"/>
      </w:pPr>
      <w:r w:rsidRPr="004F52C4">
        <w:t>-</w:t>
      </w:r>
      <w:r w:rsidRPr="004F52C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non1024QAM</m:t>
            </m:r>
          </m:sub>
        </m:sSub>
      </m:oMath>
      <w:r w:rsidRPr="004F52C4">
        <w:t xml:space="preserve"> is the total number of DL layers acoss all CCs not configured with 1024QAM, and</w:t>
      </w:r>
    </w:p>
    <w:p w:rsidR="00315622" w:rsidRPr="004F52C4" w:rsidRDefault="00315622" w:rsidP="00315622">
      <w:pPr>
        <w:pStyle w:val="B1"/>
      </w:pPr>
      <w:r w:rsidRPr="004F52C4">
        <w:t>-</w:t>
      </w:r>
      <w:r w:rsidRPr="004F52C4">
        <w:tab/>
      </w:r>
      <w:r w:rsidRPr="004F52C4">
        <w:rPr>
          <w:i/>
          <w:iCs/>
        </w:rPr>
        <w:t>y</w:t>
      </w:r>
      <w:r w:rsidRPr="004F52C4">
        <w:t xml:space="preserve"> is total number of weighted layers the UE can process for 1024QAM. Value of </w:t>
      </w:r>
      <w:r w:rsidRPr="004F52C4">
        <w:rPr>
          <w:i/>
        </w:rPr>
        <w:t>y</w:t>
      </w:r>
      <w:r w:rsidRPr="004F52C4">
        <w:t xml:space="preserve"> is indicated by </w:t>
      </w:r>
      <w:r w:rsidRPr="004F52C4">
        <w:rPr>
          <w:i/>
          <w:iCs/>
        </w:rPr>
        <w:t>dl-1024QAM-TotalWeightedLayers-r15</w:t>
      </w:r>
      <w:r w:rsidRPr="004F52C4">
        <w:t xml:space="preserve"> for all band combinations except for those </w:t>
      </w:r>
      <w:ins w:id="8" w:author="OPPO (Qianxi)" w:date="2020-05-21T10:38:00Z">
        <w:r>
          <w:t>(NG)</w:t>
        </w:r>
      </w:ins>
      <w:r w:rsidRPr="004F52C4">
        <w:t>EN-DC</w:t>
      </w:r>
      <w:ins w:id="9" w:author="OPPO (Qianxi)" w:date="2020-05-21T10:38:00Z">
        <w:r>
          <w:t>/NE-DC</w:t>
        </w:r>
      </w:ins>
      <w:r w:rsidRPr="004F52C4">
        <w:t xml:space="preserve"> band combinations for which </w:t>
      </w:r>
      <w:r w:rsidRPr="004F52C4">
        <w:rPr>
          <w:i/>
          <w:iCs/>
        </w:rPr>
        <w:t>dl-1024QAM-TotalWeightedLayers</w:t>
      </w:r>
      <w:r w:rsidRPr="004F52C4">
        <w:t xml:space="preserve"> is included in </w:t>
      </w:r>
      <w:r w:rsidRPr="004F52C4">
        <w:rPr>
          <w:i/>
          <w:iCs/>
        </w:rPr>
        <w:t>ca-</w:t>
      </w:r>
      <w:proofErr w:type="spellStart"/>
      <w:r w:rsidRPr="004F52C4">
        <w:rPr>
          <w:i/>
          <w:iCs/>
        </w:rPr>
        <w:t>ParametersEUTRA</w:t>
      </w:r>
      <w:proofErr w:type="spellEnd"/>
      <w:r w:rsidRPr="004F52C4">
        <w:t xml:space="preserve"> (see TS 38.306 [32] and TS 38.331 [35]).</w:t>
      </w:r>
    </w:p>
    <w:p w:rsidR="00315622" w:rsidRPr="004F52C4" w:rsidRDefault="00315622" w:rsidP="00315622">
      <w:pPr>
        <w:pStyle w:val="TF"/>
      </w:pPr>
      <w:r w:rsidRPr="004F52C4">
        <w:t xml:space="preserve">Equation </w:t>
      </w:r>
      <w:r w:rsidRPr="004F52C4">
        <w:rPr>
          <w:noProof/>
        </w:rPr>
        <w:t>4.3.5.31-1</w:t>
      </w:r>
      <w:r w:rsidRPr="004F52C4">
        <w:t>: 1024QAM processing capability condition.</w:t>
      </w:r>
    </w:p>
    <w:p w:rsidR="00315622" w:rsidRPr="004F52C4" w:rsidRDefault="00315622" w:rsidP="00315622">
      <w:pPr>
        <w:pStyle w:val="NO"/>
        <w:rPr>
          <w:noProof/>
        </w:rPr>
      </w:pPr>
      <w:r w:rsidRPr="004F52C4">
        <w:rPr>
          <w:noProof/>
        </w:rPr>
        <w:t>NOTE:</w:t>
      </w:r>
      <w:r w:rsidRPr="004F52C4">
        <w:rPr>
          <w:noProof/>
        </w:rPr>
        <w:tab/>
      </w:r>
      <w:r w:rsidRPr="004F52C4">
        <w:rPr>
          <w:lang w:eastAsia="zh-CN"/>
        </w:rPr>
        <w:t>The 1024QAM processing capability condition described by equation 4.3.5.31-1 applies only when at least one of the CCs in a band combination is configured with 1024QAM.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315622" w:rsidRPr="009E0C93" w:rsidTr="00384C6D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315622" w:rsidRPr="009E0C93" w:rsidRDefault="00315622" w:rsidP="00384C6D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:rsidR="00315622" w:rsidRDefault="00315622" w:rsidP="00395924">
      <w:pPr>
        <w:rPr>
          <w:rFonts w:ascii="Arial" w:hAnsi="Arial"/>
        </w:rPr>
      </w:pPr>
    </w:p>
    <w:p w:rsidR="00315622" w:rsidRPr="004F52C4" w:rsidRDefault="00315622" w:rsidP="00315622">
      <w:pPr>
        <w:pStyle w:val="4"/>
      </w:pPr>
      <w:bookmarkStart w:id="10" w:name="_Toc29241559"/>
      <w:bookmarkStart w:id="11" w:name="_Toc37153028"/>
      <w:r w:rsidRPr="004F52C4">
        <w:t>4.3.28.13</w:t>
      </w:r>
      <w:r w:rsidRPr="004F52C4">
        <w:tab/>
      </w:r>
      <w:r w:rsidRPr="004F52C4">
        <w:rPr>
          <w:i/>
        </w:rPr>
        <w:t>totalWeightedLayers-r13</w:t>
      </w:r>
      <w:bookmarkEnd w:id="10"/>
      <w:bookmarkEnd w:id="11"/>
    </w:p>
    <w:p w:rsidR="00315622" w:rsidRPr="004F52C4" w:rsidRDefault="00315622" w:rsidP="00315622">
      <w:pPr>
        <w:rPr>
          <w:noProof/>
        </w:rPr>
      </w:pPr>
      <w:r w:rsidRPr="004F52C4">
        <w:rPr>
          <w:noProof/>
        </w:rPr>
        <w:t xml:space="preserve">This field indicates total number of weighted layers the UE can process for FD-MIMO, as described in equation 4.3.28.13-1 below and TS 36.331 [5] clause 6.3.6, NOTE 8 in </w:t>
      </w:r>
      <w:r w:rsidRPr="004F52C4">
        <w:rPr>
          <w:i/>
          <w:noProof/>
          <w:lang w:eastAsia="en-GB"/>
        </w:rPr>
        <w:t>UE-EUTRA-Capability</w:t>
      </w:r>
      <w:r w:rsidRPr="004F52C4">
        <w:rPr>
          <w:iCs/>
          <w:noProof/>
          <w:lang w:eastAsia="en-GB"/>
        </w:rPr>
        <w:t xml:space="preserve"> field descriptions</w:t>
      </w:r>
      <w:r w:rsidRPr="004F52C4">
        <w:rPr>
          <w:noProof/>
        </w:rPr>
        <w:t>.</w:t>
      </w:r>
    </w:p>
    <w:p w:rsidR="00315622" w:rsidRPr="004F52C4" w:rsidRDefault="00315622" w:rsidP="00315622">
      <w:pPr>
        <w:rPr>
          <w:noProof/>
        </w:rPr>
      </w:pPr>
      <w:r w:rsidRPr="004F52C4">
        <w:t xml:space="preserve">The </w:t>
      </w:r>
      <w:r w:rsidRPr="004F52C4">
        <w:rPr>
          <w:lang w:eastAsia="en-GB"/>
        </w:rPr>
        <w:t>FD-MIMO processing capability</w:t>
      </w:r>
      <w:r w:rsidRPr="004F52C4">
        <w:t xml:space="preserve"> condition is satisfied if:</w:t>
      </w:r>
    </w:p>
    <w:p w:rsidR="00315622" w:rsidRPr="004F52C4" w:rsidRDefault="0040695E" w:rsidP="00315622">
      <w:pPr>
        <w:pStyle w:val="EQ"/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∈ </m:t>
              </m:r>
              <m:r>
                <m:rPr>
                  <m:nor/>
                </m:rPr>
                <m:t>configured CCs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r>
                <w:rPr>
                  <w:rFonts w:ascii="Cambria Math" w:hAnsi="Cambria Math"/>
                </w:rPr>
                <m:t>y</m:t>
              </m:r>
            </m:e>
          </m:nary>
        </m:oMath>
      </m:oMathPara>
    </w:p>
    <w:p w:rsidR="00315622" w:rsidRPr="004F52C4" w:rsidRDefault="00315622" w:rsidP="00315622">
      <w:pPr>
        <w:rPr>
          <w:szCs w:val="32"/>
        </w:rPr>
      </w:pPr>
      <w:r w:rsidRPr="004F52C4">
        <w:t>where:</w:t>
      </w:r>
    </w:p>
    <w:p w:rsidR="00315622" w:rsidRPr="004F52C4" w:rsidRDefault="00315622" w:rsidP="00315622">
      <w:pPr>
        <w:pStyle w:val="B1"/>
        <w:rPr>
          <w:szCs w:val="32"/>
        </w:rPr>
      </w:pPr>
      <w:r w:rsidRPr="004F52C4">
        <w:rPr>
          <w:szCs w:val="32"/>
        </w:rPr>
        <w:t>-</w:t>
      </w:r>
      <w:r w:rsidRPr="004F52C4">
        <w:rPr>
          <w:szCs w:val="32"/>
        </w:rPr>
        <w:tab/>
      </w:r>
      <w:r w:rsidRPr="004F52C4">
        <w:rPr>
          <w:i/>
        </w:rPr>
        <w:t>y</w:t>
      </w:r>
      <w:r w:rsidRPr="004F52C4">
        <w:t xml:space="preserve"> is </w:t>
      </w:r>
      <w:r w:rsidRPr="004F52C4">
        <w:rPr>
          <w:noProof/>
        </w:rPr>
        <w:t>total number of weighted layers the UE can process for FD-MIMO.</w:t>
      </w:r>
      <w:r w:rsidRPr="004F52C4">
        <w:t xml:space="preserve"> Value of </w:t>
      </w:r>
      <w:r w:rsidRPr="004F52C4">
        <w:rPr>
          <w:i/>
        </w:rPr>
        <w:t>y</w:t>
      </w:r>
      <w:r w:rsidRPr="004F52C4">
        <w:t xml:space="preserve"> is indicated by </w:t>
      </w:r>
      <w:r w:rsidRPr="004F52C4">
        <w:rPr>
          <w:i/>
        </w:rPr>
        <w:t>totalWeightedLayers-r13</w:t>
      </w:r>
      <w:r w:rsidRPr="004F52C4">
        <w:t xml:space="preserve"> for all band combinations except for those </w:t>
      </w:r>
      <w:ins w:id="12" w:author="OPPO (Qianxi)" w:date="2020-05-21T10:38:00Z">
        <w:r>
          <w:t>(NG)</w:t>
        </w:r>
      </w:ins>
      <w:r w:rsidRPr="004F52C4">
        <w:t>EN-DC</w:t>
      </w:r>
      <w:ins w:id="13" w:author="OPPO (Qianxi)" w:date="2020-05-21T10:38:00Z">
        <w:r>
          <w:t>/NE-DC</w:t>
        </w:r>
      </w:ins>
      <w:r w:rsidRPr="004F52C4">
        <w:t xml:space="preserve"> band combinations for which </w:t>
      </w:r>
      <w:proofErr w:type="spellStart"/>
      <w:r w:rsidRPr="004F52C4">
        <w:rPr>
          <w:i/>
        </w:rPr>
        <w:t>fd</w:t>
      </w:r>
      <w:proofErr w:type="spellEnd"/>
      <w:r w:rsidRPr="004F52C4">
        <w:rPr>
          <w:i/>
        </w:rPr>
        <w:t>-MIMO-</w:t>
      </w:r>
      <w:proofErr w:type="spellStart"/>
      <w:r w:rsidRPr="004F52C4">
        <w:rPr>
          <w:i/>
        </w:rPr>
        <w:t>TotalWeightedLayers</w:t>
      </w:r>
      <w:proofErr w:type="spellEnd"/>
      <w:r w:rsidRPr="004F52C4">
        <w:t xml:space="preserve"> is included in </w:t>
      </w:r>
      <w:r w:rsidRPr="004F52C4">
        <w:rPr>
          <w:i/>
        </w:rPr>
        <w:t>ca-</w:t>
      </w:r>
      <w:proofErr w:type="spellStart"/>
      <w:r w:rsidRPr="004F52C4">
        <w:rPr>
          <w:i/>
        </w:rPr>
        <w:t>ParametersEUTRA</w:t>
      </w:r>
      <w:proofErr w:type="spellEnd"/>
      <w:r w:rsidRPr="004F52C4">
        <w:t xml:space="preserve"> (see TS 38.331 [35] and TS 38.306 [32]),</w:t>
      </w:r>
    </w:p>
    <w:p w:rsidR="00315622" w:rsidRPr="004F52C4" w:rsidRDefault="00315622" w:rsidP="00315622">
      <w:pPr>
        <w:pStyle w:val="B1"/>
      </w:pPr>
      <w:r w:rsidRPr="004F52C4">
        <w:t>-</w:t>
      </w:r>
      <w:r w:rsidRPr="004F52C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4F52C4">
        <w:t xml:space="preserve"> is the maximum number of DL layers configured for CC </w:t>
      </w:r>
      <m:oMath>
        <m:r>
          <w:rPr>
            <w:rFonts w:ascii="Cambria Math" w:hAnsi="Cambria Math"/>
          </w:rPr>
          <m:t>i</m:t>
        </m:r>
      </m:oMath>
      <w:r w:rsidRPr="004F52C4">
        <w:t>, and</w:t>
      </w:r>
    </w:p>
    <w:p w:rsidR="00315622" w:rsidRPr="004F52C4" w:rsidRDefault="00315622" w:rsidP="00315622">
      <w:pPr>
        <w:pStyle w:val="B1"/>
      </w:pPr>
      <w:r w:rsidRPr="004F52C4">
        <w:t>-</w:t>
      </w:r>
      <w:r w:rsidRPr="004F52C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relWeightTwoLayers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 </m:t>
                  </m:r>
                  <m:r>
                    <m:rPr>
                      <m:nor/>
                    </m:rPr>
                    <m:t xml:space="preserve">if CC 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m:rPr>
                      <m:nor/>
                    </m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relWeightFourLayers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 </m:t>
                  </m:r>
                  <m:r>
                    <m:rPr>
                      <m:nor/>
                    </m:rPr>
                    <m:t xml:space="preserve">if CC 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m:rPr>
                      <m:nor/>
                    </m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relWeightEightLayers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,  </m:t>
                        </m:r>
                        <m:r>
                          <m:rPr>
                            <m:nor/>
                          </m:rPr>
                          <m:t xml:space="preserve">if CC 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 xml:space="preserve">is configured with FD-MIMO and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=8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1,   </m:t>
                        </m:r>
                        <m:r>
                          <m:rPr>
                            <m:nor/>
                          </m:rPr>
                          <m:t>if CC i  is not configured with FD-MIMO.</m:t>
                        </m:r>
                      </m:e>
                    </m:mr>
                  </m:m>
                </m:e>
              </m:mr>
            </m:m>
          </m:e>
        </m:d>
      </m:oMath>
    </w:p>
    <w:p w:rsidR="00315622" w:rsidRPr="004F52C4" w:rsidRDefault="00315622" w:rsidP="00315622">
      <w:pPr>
        <w:pStyle w:val="af9"/>
        <w:jc w:val="center"/>
      </w:pPr>
      <w:r w:rsidRPr="004F52C4">
        <w:t xml:space="preserve">Equation </w:t>
      </w:r>
      <w:r w:rsidRPr="004F52C4">
        <w:rPr>
          <w:noProof/>
        </w:rPr>
        <w:t>4.3.28.13-</w:t>
      </w:r>
      <w:r w:rsidRPr="004F52C4">
        <w:t>1: FD-MIMO processing capability condition.</w:t>
      </w:r>
    </w:p>
    <w:p w:rsidR="00315622" w:rsidRDefault="00315622" w:rsidP="00395924">
      <w:pPr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443977" w:rsidRPr="009E0C93" w:rsidTr="003F331F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443977" w:rsidRPr="009E0C93" w:rsidRDefault="00443977" w:rsidP="003F331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:rsidR="00443977" w:rsidRPr="00EC0F54" w:rsidRDefault="00443977" w:rsidP="00395924">
      <w:pPr>
        <w:rPr>
          <w:rFonts w:ascii="Arial" w:hAnsi="Arial"/>
        </w:rPr>
      </w:pPr>
    </w:p>
    <w:sectPr w:rsidR="00443977" w:rsidRPr="00EC0F54" w:rsidSect="0044397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7C55" w:rsidRDefault="002C7C55">
      <w:r>
        <w:separator/>
      </w:r>
    </w:p>
  </w:endnote>
  <w:endnote w:type="continuationSeparator" w:id="0">
    <w:p w:rsidR="002C7C55" w:rsidRDefault="002C7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7C55" w:rsidRDefault="002C7C55">
      <w:r>
        <w:separator/>
      </w:r>
    </w:p>
  </w:footnote>
  <w:footnote w:type="continuationSeparator" w:id="0">
    <w:p w:rsidR="002C7C55" w:rsidRDefault="002C7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E70BD6"/>
    <w:multiLevelType w:val="hybridMultilevel"/>
    <w:tmpl w:val="736EC040"/>
    <w:lvl w:ilvl="0" w:tplc="7BC0FC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BAC2007"/>
    <w:multiLevelType w:val="hybridMultilevel"/>
    <w:tmpl w:val="C5EC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0"/>
  </w:num>
  <w:num w:numId="3">
    <w:abstractNumId w:val="21"/>
  </w:num>
  <w:num w:numId="4">
    <w:abstractNumId w:val="13"/>
  </w:num>
  <w:num w:numId="5">
    <w:abstractNumId w:val="19"/>
  </w:num>
  <w:num w:numId="6">
    <w:abstractNumId w:val="15"/>
  </w:num>
  <w:num w:numId="7">
    <w:abstractNumId w:val="7"/>
  </w:num>
  <w:num w:numId="8">
    <w:abstractNumId w:val="4"/>
  </w:num>
  <w:num w:numId="9">
    <w:abstractNumId w:val="17"/>
  </w:num>
  <w:num w:numId="10">
    <w:abstractNumId w:val="6"/>
  </w:num>
  <w:num w:numId="11">
    <w:abstractNumId w:val="14"/>
  </w:num>
  <w:num w:numId="12">
    <w:abstractNumId w:val="3"/>
  </w:num>
  <w:num w:numId="13">
    <w:abstractNumId w:val="18"/>
  </w:num>
  <w:num w:numId="14">
    <w:abstractNumId w:val="11"/>
  </w:num>
  <w:num w:numId="15">
    <w:abstractNumId w:val="16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2"/>
  </w:num>
  <w:num w:numId="18">
    <w:abstractNumId w:val="9"/>
  </w:num>
  <w:num w:numId="19">
    <w:abstractNumId w:val="5"/>
  </w:num>
  <w:num w:numId="20">
    <w:abstractNumId w:val="10"/>
  </w:num>
  <w:num w:numId="21">
    <w:abstractNumId w:val="2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GwMDYyMDIzMjYyMjdX0lEKTi0uzszPAykwNKgFAMBvIvwtAAAA"/>
  </w:docVars>
  <w:rsids>
    <w:rsidRoot w:val="00022E4A"/>
    <w:rsid w:val="00022E4A"/>
    <w:rsid w:val="00093A74"/>
    <w:rsid w:val="000A6394"/>
    <w:rsid w:val="000B7FED"/>
    <w:rsid w:val="000C038A"/>
    <w:rsid w:val="000C6598"/>
    <w:rsid w:val="001440F1"/>
    <w:rsid w:val="00145D43"/>
    <w:rsid w:val="001538AE"/>
    <w:rsid w:val="00192C46"/>
    <w:rsid w:val="001A08B3"/>
    <w:rsid w:val="001A7B60"/>
    <w:rsid w:val="001B52F0"/>
    <w:rsid w:val="001B7A65"/>
    <w:rsid w:val="001E41F3"/>
    <w:rsid w:val="00236390"/>
    <w:rsid w:val="0026004D"/>
    <w:rsid w:val="002640DD"/>
    <w:rsid w:val="00275D12"/>
    <w:rsid w:val="00284FEB"/>
    <w:rsid w:val="002860C4"/>
    <w:rsid w:val="002B5741"/>
    <w:rsid w:val="002C7C55"/>
    <w:rsid w:val="002F3C7F"/>
    <w:rsid w:val="00305409"/>
    <w:rsid w:val="00315622"/>
    <w:rsid w:val="003609EF"/>
    <w:rsid w:val="0036231A"/>
    <w:rsid w:val="00374DD4"/>
    <w:rsid w:val="003921CE"/>
    <w:rsid w:val="00395924"/>
    <w:rsid w:val="003E1A36"/>
    <w:rsid w:val="0040695E"/>
    <w:rsid w:val="00410371"/>
    <w:rsid w:val="00415898"/>
    <w:rsid w:val="004242F1"/>
    <w:rsid w:val="00443977"/>
    <w:rsid w:val="00455B62"/>
    <w:rsid w:val="004917D4"/>
    <w:rsid w:val="004B75B7"/>
    <w:rsid w:val="00505C47"/>
    <w:rsid w:val="0051580D"/>
    <w:rsid w:val="00547111"/>
    <w:rsid w:val="00592D74"/>
    <w:rsid w:val="005E2C44"/>
    <w:rsid w:val="00620F9B"/>
    <w:rsid w:val="00621188"/>
    <w:rsid w:val="006257ED"/>
    <w:rsid w:val="00686225"/>
    <w:rsid w:val="00695808"/>
    <w:rsid w:val="006B46FB"/>
    <w:rsid w:val="006E21FB"/>
    <w:rsid w:val="00732928"/>
    <w:rsid w:val="00792342"/>
    <w:rsid w:val="007977A8"/>
    <w:rsid w:val="007B512A"/>
    <w:rsid w:val="007C2097"/>
    <w:rsid w:val="007D6A07"/>
    <w:rsid w:val="007F7259"/>
    <w:rsid w:val="008040A8"/>
    <w:rsid w:val="008227F5"/>
    <w:rsid w:val="008279FA"/>
    <w:rsid w:val="008626E7"/>
    <w:rsid w:val="00870EE7"/>
    <w:rsid w:val="008863B9"/>
    <w:rsid w:val="008A45A6"/>
    <w:rsid w:val="008F686C"/>
    <w:rsid w:val="009148DE"/>
    <w:rsid w:val="00941E30"/>
    <w:rsid w:val="00954A3E"/>
    <w:rsid w:val="009777D9"/>
    <w:rsid w:val="00991B88"/>
    <w:rsid w:val="009A5753"/>
    <w:rsid w:val="009A579D"/>
    <w:rsid w:val="009E3297"/>
    <w:rsid w:val="009F2B36"/>
    <w:rsid w:val="009F734F"/>
    <w:rsid w:val="00A246B6"/>
    <w:rsid w:val="00A47E70"/>
    <w:rsid w:val="00A50CF0"/>
    <w:rsid w:val="00A7671C"/>
    <w:rsid w:val="00AA2CBC"/>
    <w:rsid w:val="00AA422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BE7"/>
    <w:rsid w:val="00C66BA2"/>
    <w:rsid w:val="00C95985"/>
    <w:rsid w:val="00CA6B4A"/>
    <w:rsid w:val="00CC5026"/>
    <w:rsid w:val="00CC68D0"/>
    <w:rsid w:val="00CD03C3"/>
    <w:rsid w:val="00D03F9A"/>
    <w:rsid w:val="00D06D51"/>
    <w:rsid w:val="00D24991"/>
    <w:rsid w:val="00D50255"/>
    <w:rsid w:val="00D66520"/>
    <w:rsid w:val="00DE34CF"/>
    <w:rsid w:val="00E12F48"/>
    <w:rsid w:val="00E13965"/>
    <w:rsid w:val="00E13F3D"/>
    <w:rsid w:val="00E34898"/>
    <w:rsid w:val="00EB09B7"/>
    <w:rsid w:val="00EC134F"/>
    <w:rsid w:val="00EC2135"/>
    <w:rsid w:val="00EE7D7C"/>
    <w:rsid w:val="00F254A8"/>
    <w:rsid w:val="00F25D98"/>
    <w:rsid w:val="00F300FB"/>
    <w:rsid w:val="00F954CD"/>
    <w:rsid w:val="00FB6386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6F5C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3959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5924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1538A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254A8"/>
    <w:rPr>
      <w:rFonts w:eastAsia="Malgun Gothic"/>
    </w:rPr>
  </w:style>
  <w:style w:type="paragraph" w:customStyle="1" w:styleId="Guidance">
    <w:name w:val="Guidance"/>
    <w:basedOn w:val="a"/>
    <w:rsid w:val="00F254A8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F254A8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F254A8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F254A8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F254A8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F254A8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F254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F254A8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F254A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F254A8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F254A8"/>
    <w:pPr>
      <w:spacing w:before="120" w:after="120"/>
    </w:pPr>
    <w:rPr>
      <w:rFonts w:eastAsia="Times New Roman"/>
      <w:b/>
    </w:rPr>
  </w:style>
  <w:style w:type="character" w:customStyle="1" w:styleId="af7">
    <w:name w:val="文档结构图 字符"/>
    <w:link w:val="af6"/>
    <w:rsid w:val="00F254A8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F254A8"/>
    <w:rPr>
      <w:rFonts w:ascii="Courier New" w:eastAsia="Times New Roman" w:hAnsi="Courier New"/>
      <w:lang w:val="nb-NO"/>
    </w:rPr>
  </w:style>
  <w:style w:type="character" w:customStyle="1" w:styleId="afb">
    <w:name w:val="纯文本 字符"/>
    <w:basedOn w:val="a0"/>
    <w:link w:val="afa"/>
    <w:rsid w:val="00F254A8"/>
    <w:rPr>
      <w:rFonts w:ascii="Courier New" w:eastAsia="Times New Roman" w:hAnsi="Courier New"/>
      <w:lang w:val="nb-NO" w:eastAsia="en-US"/>
    </w:rPr>
  </w:style>
  <w:style w:type="paragraph" w:styleId="afc">
    <w:name w:val="Body Text"/>
    <w:basedOn w:val="a"/>
    <w:link w:val="afd"/>
    <w:rsid w:val="00F254A8"/>
    <w:rPr>
      <w:rFonts w:eastAsia="Times New Roman"/>
    </w:rPr>
  </w:style>
  <w:style w:type="character" w:customStyle="1" w:styleId="afd">
    <w:name w:val="正文文本 字符"/>
    <w:basedOn w:val="a0"/>
    <w:link w:val="afc"/>
    <w:rsid w:val="00F254A8"/>
    <w:rPr>
      <w:rFonts w:ascii="Times New Roman" w:eastAsia="Times New Roman" w:hAnsi="Times New Roman"/>
      <w:lang w:val="en-GB" w:eastAsia="en-US"/>
    </w:rPr>
  </w:style>
  <w:style w:type="character" w:customStyle="1" w:styleId="af0">
    <w:name w:val="批注文字 字符"/>
    <w:link w:val="af"/>
    <w:uiPriority w:val="99"/>
    <w:rsid w:val="00F254A8"/>
    <w:rPr>
      <w:rFonts w:ascii="Times New Roman" w:hAnsi="Times New Roman"/>
      <w:lang w:val="en-GB" w:eastAsia="en-US"/>
    </w:rPr>
  </w:style>
  <w:style w:type="character" w:styleId="afe">
    <w:name w:val="page number"/>
    <w:basedOn w:val="a0"/>
    <w:rsid w:val="00F254A8"/>
  </w:style>
  <w:style w:type="character" w:customStyle="1" w:styleId="NOChar">
    <w:name w:val="NO Char"/>
    <w:link w:val="NO"/>
    <w:qFormat/>
    <w:rsid w:val="00F254A8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F254A8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aff">
    <w:name w:val="Table Grid"/>
    <w:basedOn w:val="a1"/>
    <w:rsid w:val="00F254A8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F254A8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F254A8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F254A8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F254A8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F254A8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F254A8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254A8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F254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254A8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254A8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F254A8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254A8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uiPriority w:val="99"/>
    <w:rsid w:val="00F254A8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254A8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254A8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254A8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254A8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254A8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254A8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254A8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254A8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F254A8"/>
    <w:rPr>
      <w:rFonts w:ascii="Times New Roman" w:eastAsia="Times New Roman" w:hAnsi="Times New Roman"/>
      <w:lang w:val="en-GB" w:eastAsia="en-US"/>
    </w:rPr>
  </w:style>
  <w:style w:type="character" w:customStyle="1" w:styleId="af5">
    <w:name w:val="批注主题 字符"/>
    <w:link w:val="af4"/>
    <w:rsid w:val="00F254A8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F254A8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F254A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F254A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254A8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254A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F254A8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F254A8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F254A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F254A8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254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254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54A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F254A8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F254A8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F254A8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basedOn w:val="a0"/>
    <w:link w:val="aff1"/>
    <w:rsid w:val="00F254A8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F254A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basedOn w:val="a0"/>
    <w:link w:val="25"/>
    <w:rsid w:val="00F254A8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F254A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F254A8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F254A8"/>
    <w:rPr>
      <w:b/>
      <w:bCs/>
    </w:rPr>
  </w:style>
  <w:style w:type="paragraph" w:styleId="aff4">
    <w:name w:val="List Paragraph"/>
    <w:basedOn w:val="a"/>
    <w:link w:val="aff5"/>
    <w:uiPriority w:val="34"/>
    <w:qFormat/>
    <w:rsid w:val="00F254A8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link w:val="aff4"/>
    <w:uiPriority w:val="34"/>
    <w:locked/>
    <w:rsid w:val="00F254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F254A8"/>
    <w:pPr>
      <w:ind w:left="2269"/>
    </w:pPr>
  </w:style>
  <w:style w:type="character" w:customStyle="1" w:styleId="B7Char">
    <w:name w:val="B7 Char"/>
    <w:link w:val="B7"/>
    <w:rsid w:val="00F254A8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F254A8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F254A8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F254A8"/>
    <w:rPr>
      <w:rFonts w:ascii="Arial" w:hAnsi="Arial"/>
      <w:b/>
      <w:lang w:val="en-GB"/>
    </w:rPr>
  </w:style>
  <w:style w:type="character" w:customStyle="1" w:styleId="B1Char">
    <w:name w:val="B1 Char"/>
    <w:rsid w:val="00F254A8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F254A8"/>
    <w:rPr>
      <w:rFonts w:ascii="Times New Roman" w:hAnsi="Times New Roman"/>
      <w:lang w:eastAsia="en-US"/>
    </w:rPr>
  </w:style>
  <w:style w:type="table" w:styleId="12">
    <w:name w:val="Table Grid 1"/>
    <w:basedOn w:val="a1"/>
    <w:rsid w:val="00F254A8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F254A8"/>
    <w:rPr>
      <w:rFonts w:ascii="Arial" w:hAnsi="Arial"/>
      <w:lang w:val="en-GB" w:eastAsia="en-US"/>
    </w:rPr>
  </w:style>
  <w:style w:type="numbering" w:customStyle="1" w:styleId="13">
    <w:name w:val="リストなし1"/>
    <w:next w:val="a2"/>
    <w:uiPriority w:val="99"/>
    <w:semiHidden/>
    <w:unhideWhenUsed/>
    <w:rsid w:val="00F254A8"/>
  </w:style>
  <w:style w:type="table" w:customStyle="1" w:styleId="14">
    <w:name w:val="表 (格子)1"/>
    <w:basedOn w:val="a1"/>
    <w:next w:val="aff"/>
    <w:rsid w:val="00F254A8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F254A8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F254A8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F254A8"/>
  </w:style>
  <w:style w:type="numbering" w:customStyle="1" w:styleId="NoList2">
    <w:name w:val="No List2"/>
    <w:next w:val="a2"/>
    <w:uiPriority w:val="99"/>
    <w:semiHidden/>
    <w:rsid w:val="00F254A8"/>
  </w:style>
  <w:style w:type="numbering" w:customStyle="1" w:styleId="111">
    <w:name w:val="リストなし11"/>
    <w:next w:val="a2"/>
    <w:uiPriority w:val="99"/>
    <w:semiHidden/>
    <w:unhideWhenUsed/>
    <w:rsid w:val="00F254A8"/>
  </w:style>
  <w:style w:type="numbering" w:customStyle="1" w:styleId="NoList3">
    <w:name w:val="No List3"/>
    <w:next w:val="a2"/>
    <w:uiPriority w:val="99"/>
    <w:semiHidden/>
    <w:unhideWhenUsed/>
    <w:rsid w:val="00F254A8"/>
  </w:style>
  <w:style w:type="table" w:customStyle="1" w:styleId="TableGrid1">
    <w:name w:val="Table Grid1"/>
    <w:basedOn w:val="a1"/>
    <w:next w:val="aff"/>
    <w:rsid w:val="00F254A8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F254A8"/>
  </w:style>
  <w:style w:type="character" w:customStyle="1" w:styleId="TALChar">
    <w:name w:val="TAL Char"/>
    <w:rsid w:val="00F254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57BEB-47DD-4C8E-9258-97C7076C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1013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23</cp:revision>
  <cp:lastPrinted>1899-12-31T23:00:00Z</cp:lastPrinted>
  <dcterms:created xsi:type="dcterms:W3CDTF">2020-05-16T06:20:00Z</dcterms:created>
  <dcterms:modified xsi:type="dcterms:W3CDTF">2020-05-22T02:35:00Z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